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9441424" w:rsidR="00830A69" w:rsidRPr="00EB337A" w:rsidRDefault="00CF5841"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r>
      <w:r w:rsidR="00EE2C0A" w:rsidRPr="000761D3">
        <w:rPr>
          <w:rFonts w:cs="Arial"/>
          <w:b/>
          <w:i/>
          <w:noProof/>
          <w:sz w:val="24"/>
          <w:szCs w:val="24"/>
          <w:lang w:val="en-US"/>
        </w:rPr>
        <w:t>R4-221769</w:t>
      </w:r>
      <w:r w:rsidR="00EE2C0A">
        <w:rPr>
          <w:rFonts w:cs="Arial"/>
          <w:b/>
          <w:i/>
          <w:noProof/>
          <w:sz w:val="24"/>
          <w:szCs w:val="24"/>
          <w:lang w:val="en-US"/>
        </w:rPr>
        <w:t>9</w:t>
      </w:r>
    </w:p>
    <w:p w14:paraId="7DCDB457" w14:textId="77777777" w:rsidR="00CF5841" w:rsidRDefault="00000000" w:rsidP="00CF5841">
      <w:pPr>
        <w:pStyle w:val="CRCoverPage"/>
        <w:outlineLvl w:val="0"/>
        <w:rPr>
          <w:b/>
          <w:noProof/>
          <w:sz w:val="24"/>
        </w:rPr>
      </w:pPr>
      <w:fldSimple w:instr=" DOCPROPERTY  Location  \* MERGEFORMAT ">
        <w:r w:rsidR="00CF5841" w:rsidRPr="00BA51D9">
          <w:rPr>
            <w:b/>
            <w:noProof/>
            <w:sz w:val="24"/>
          </w:rPr>
          <w:t>Online</w:t>
        </w:r>
      </w:fldSimple>
      <w:r w:rsidR="00CF5841">
        <w:rPr>
          <w:b/>
          <w:noProof/>
          <w:sz w:val="24"/>
        </w:rPr>
        <w:t xml:space="preserve">, </w:t>
      </w:r>
      <w:fldSimple w:instr=" DOCPROPERTY  Country  \* MERGEFORMAT "/>
      <w:r w:rsidR="00CF5841">
        <w:rPr>
          <w:b/>
          <w:noProof/>
          <w:sz w:val="24"/>
        </w:rPr>
        <w:t xml:space="preserve">, </w:t>
      </w:r>
      <w:fldSimple w:instr=" DOCPROPERTY  StartDate  \* MERGEFORMAT ">
        <w:r w:rsidR="00CF5841" w:rsidRPr="00BA51D9">
          <w:rPr>
            <w:b/>
            <w:noProof/>
            <w:sz w:val="24"/>
          </w:rPr>
          <w:t>10th Oct 2022</w:t>
        </w:r>
      </w:fldSimple>
      <w:r w:rsidR="00CF5841">
        <w:rPr>
          <w:b/>
          <w:noProof/>
          <w:sz w:val="24"/>
        </w:rPr>
        <w:t xml:space="preserve"> - </w:t>
      </w:r>
      <w:fldSimple w:instr=" DOCPROPERTY  EndDate  \* MERGEFORMAT ">
        <w:r w:rsidR="00CF5841"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2A244D"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C7EAB1E" w:rsidR="00830A69" w:rsidRDefault="00C64742" w:rsidP="00B3248E">
            <w:pPr>
              <w:pStyle w:val="CRCoverPage"/>
              <w:spacing w:after="0"/>
              <w:ind w:left="100"/>
              <w:rPr>
                <w:noProof/>
              </w:rPr>
            </w:pPr>
            <w:r>
              <w:t>Draft C</w:t>
            </w:r>
            <w:r w:rsidR="00A67655">
              <w:t>R</w:t>
            </w:r>
            <w:r>
              <w:t xml:space="preserve">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55A8A8B"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F1CCD">
              <w:rPr>
                <w:noProof/>
              </w:rPr>
              <w:t>, Skyworks Solutions, Inc.</w:t>
            </w:r>
            <w:r w:rsidR="00AB74A7">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9B34181" w:rsidR="00830A69" w:rsidRDefault="00830A69" w:rsidP="00B3248E">
            <w:pPr>
              <w:pStyle w:val="CRCoverPage"/>
              <w:spacing w:after="0"/>
              <w:ind w:left="100"/>
              <w:rPr>
                <w:noProof/>
              </w:rPr>
            </w:pPr>
            <w:r>
              <w:rPr>
                <w:noProof/>
              </w:rPr>
              <w:t>LTE_</w:t>
            </w:r>
            <w:r w:rsidR="00C541B1">
              <w:rPr>
                <w:noProof/>
              </w:rPr>
              <w:t>TDD_1670_1675MHz</w:t>
            </w:r>
            <w:r w:rsidR="006869CF">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08DE36F" w:rsidR="00830A69" w:rsidRDefault="00830A69" w:rsidP="00B3248E">
            <w:pPr>
              <w:pStyle w:val="CRCoverPage"/>
              <w:spacing w:after="0"/>
              <w:ind w:left="100"/>
              <w:rPr>
                <w:noProof/>
              </w:rPr>
            </w:pPr>
            <w:r>
              <w:t>202</w:t>
            </w:r>
            <w:r w:rsidR="00C541B1">
              <w:t>2-</w:t>
            </w:r>
            <w:r w:rsidR="000B563E">
              <w:t>9</w:t>
            </w:r>
            <w:r w:rsidR="00C541B1">
              <w:t>-</w:t>
            </w:r>
            <w:r w:rsidR="000B563E">
              <w:t>3</w:t>
            </w:r>
            <w:r w:rsidR="00484EA7">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5EC2F4E" w:rsidR="00830A69" w:rsidRDefault="000B563E" w:rsidP="00B3248E">
            <w:pPr>
              <w:pStyle w:val="CRCoverPage"/>
              <w:spacing w:after="0"/>
              <w:ind w:left="100"/>
              <w:rPr>
                <w:noProof/>
              </w:rPr>
            </w:pPr>
            <w:r>
              <w:rPr>
                <w:noProof/>
              </w:rPr>
              <w:t>6.5.3.2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6CE4EBC5"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D0536A8" w:rsidR="00830A69" w:rsidRDefault="006869CF" w:rsidP="00B3248E">
            <w:pPr>
              <w:pStyle w:val="CRCoverPage"/>
              <w:spacing w:after="0"/>
              <w:jc w:val="center"/>
              <w:rPr>
                <w:b/>
                <w:caps/>
                <w:noProof/>
              </w:rPr>
            </w:pPr>
            <w:r>
              <w:rPr>
                <w:b/>
                <w:caps/>
                <w:noProof/>
              </w:rPr>
              <w:t>x</w:t>
            </w: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4187F736" w:rsidR="00830A69" w:rsidRDefault="006869CF" w:rsidP="00B3248E">
            <w:pPr>
              <w:pStyle w:val="CRCoverPage"/>
              <w:spacing w:after="0"/>
              <w:ind w:left="99"/>
              <w:rPr>
                <w:noProof/>
              </w:rPr>
            </w:pPr>
            <w:r>
              <w:rPr>
                <w:noProof/>
              </w:rPr>
              <w:t>TS/TR ... CR ...</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6A2D3A7" w:rsidR="00830A69" w:rsidRDefault="00FD6A60" w:rsidP="00B3248E">
            <w:pPr>
              <w:pStyle w:val="CRCoverPage"/>
              <w:spacing w:after="0"/>
              <w:ind w:left="100"/>
              <w:rPr>
                <w:noProof/>
              </w:rPr>
            </w:pPr>
            <w:r>
              <w:rPr>
                <w:noProof/>
              </w:rPr>
              <w:t>Updated WI code; removed UE coexistence protection limit related to Band 54 for nearby NTN band, n255</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1641" w14:textId="77777777" w:rsidR="000444E4" w:rsidRDefault="000444E4" w:rsidP="000444E4">
      <w:pPr>
        <w:pStyle w:val="Heading4"/>
      </w:pPr>
      <w:r>
        <w:rPr>
          <w:rFonts w:hint="eastAsia"/>
        </w:rPr>
        <w:lastRenderedPageBreak/>
        <w:t>6</w:t>
      </w:r>
      <w:r>
        <w:t>.5.3.2</w:t>
      </w:r>
      <w:r>
        <w:tab/>
        <w:t>Spurious emissions for UE co-existence</w:t>
      </w:r>
    </w:p>
    <w:p w14:paraId="2D327E73" w14:textId="77777777" w:rsidR="000444E4" w:rsidRDefault="000444E4" w:rsidP="000444E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0529DC85" w14:textId="77777777" w:rsidR="000444E4" w:rsidRPr="00A1115A" w:rsidRDefault="000444E4" w:rsidP="000444E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44E4" w:rsidRPr="00A1115A" w14:paraId="365FB81F" w14:textId="77777777" w:rsidTr="00DE4ED5">
        <w:trPr>
          <w:trHeight w:val="270"/>
          <w:tblHeader/>
          <w:jc w:val="center"/>
        </w:trPr>
        <w:tc>
          <w:tcPr>
            <w:tcW w:w="959" w:type="dxa"/>
            <w:vMerge w:val="restart"/>
            <w:shd w:val="clear" w:color="auto" w:fill="auto"/>
            <w:vAlign w:val="center"/>
            <w:hideMark/>
          </w:tcPr>
          <w:p w14:paraId="31FD8C85" w14:textId="77777777" w:rsidR="000444E4" w:rsidRPr="00A1115A" w:rsidRDefault="000444E4" w:rsidP="00DE4ED5">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6704989D" w14:textId="77777777" w:rsidR="000444E4" w:rsidRPr="00A1115A" w:rsidRDefault="000444E4" w:rsidP="00DE4ED5">
            <w:pPr>
              <w:pStyle w:val="TAH"/>
              <w:keepNext w:val="0"/>
            </w:pPr>
            <w:r w:rsidRPr="00A1115A">
              <w:t>Spurious emission for UE co-existence</w:t>
            </w:r>
          </w:p>
        </w:tc>
      </w:tr>
      <w:tr w:rsidR="000444E4" w:rsidRPr="00A1115A" w14:paraId="647D84B7" w14:textId="77777777" w:rsidTr="00DE4ED5">
        <w:trPr>
          <w:trHeight w:val="450"/>
          <w:tblHeader/>
          <w:jc w:val="center"/>
        </w:trPr>
        <w:tc>
          <w:tcPr>
            <w:tcW w:w="959" w:type="dxa"/>
            <w:vMerge/>
            <w:tcBorders>
              <w:bottom w:val="single" w:sz="4" w:space="0" w:color="auto"/>
            </w:tcBorders>
            <w:shd w:val="clear" w:color="auto" w:fill="auto"/>
            <w:vAlign w:val="center"/>
            <w:hideMark/>
          </w:tcPr>
          <w:p w14:paraId="1127451F" w14:textId="77777777" w:rsidR="000444E4" w:rsidRPr="00A1115A" w:rsidRDefault="000444E4" w:rsidP="00DE4ED5">
            <w:pPr>
              <w:pStyle w:val="TAH"/>
              <w:keepNext w:val="0"/>
            </w:pPr>
          </w:p>
        </w:tc>
        <w:tc>
          <w:tcPr>
            <w:tcW w:w="2831" w:type="dxa"/>
            <w:vAlign w:val="center"/>
            <w:hideMark/>
          </w:tcPr>
          <w:p w14:paraId="2A937128" w14:textId="77777777" w:rsidR="000444E4" w:rsidRPr="00A1115A" w:rsidRDefault="000444E4" w:rsidP="00DE4ED5">
            <w:pPr>
              <w:pStyle w:val="TAH"/>
              <w:keepNext w:val="0"/>
            </w:pPr>
            <w:r w:rsidRPr="00A1115A">
              <w:t>Protected band</w:t>
            </w:r>
          </w:p>
        </w:tc>
        <w:tc>
          <w:tcPr>
            <w:tcW w:w="2239" w:type="dxa"/>
            <w:gridSpan w:val="3"/>
            <w:vAlign w:val="center"/>
            <w:hideMark/>
          </w:tcPr>
          <w:p w14:paraId="7568DC87" w14:textId="77777777" w:rsidR="000444E4" w:rsidRPr="00A1115A" w:rsidRDefault="000444E4" w:rsidP="00DE4ED5">
            <w:pPr>
              <w:pStyle w:val="TAH"/>
              <w:keepNext w:val="0"/>
            </w:pPr>
            <w:r w:rsidRPr="00A1115A">
              <w:t>Frequency range (MHz)</w:t>
            </w:r>
          </w:p>
        </w:tc>
        <w:tc>
          <w:tcPr>
            <w:tcW w:w="1133" w:type="dxa"/>
            <w:vAlign w:val="center"/>
            <w:hideMark/>
          </w:tcPr>
          <w:p w14:paraId="52E10E71" w14:textId="77777777" w:rsidR="000444E4" w:rsidRPr="00A1115A" w:rsidRDefault="000444E4" w:rsidP="00DE4ED5">
            <w:pPr>
              <w:pStyle w:val="TAH"/>
              <w:keepNext w:val="0"/>
            </w:pPr>
            <w:r w:rsidRPr="00A1115A">
              <w:t>Maximum Level (dBm)</w:t>
            </w:r>
          </w:p>
        </w:tc>
        <w:tc>
          <w:tcPr>
            <w:tcW w:w="850" w:type="dxa"/>
            <w:vAlign w:val="center"/>
            <w:hideMark/>
          </w:tcPr>
          <w:p w14:paraId="1EF3F85E" w14:textId="77777777" w:rsidR="000444E4" w:rsidRPr="00A1115A" w:rsidRDefault="000444E4" w:rsidP="00DE4ED5">
            <w:pPr>
              <w:pStyle w:val="TAH"/>
              <w:keepNext w:val="0"/>
            </w:pPr>
            <w:r w:rsidRPr="00A1115A">
              <w:t>MBW (MHz)</w:t>
            </w:r>
          </w:p>
        </w:tc>
        <w:tc>
          <w:tcPr>
            <w:tcW w:w="928" w:type="dxa"/>
            <w:noWrap/>
            <w:vAlign w:val="center"/>
            <w:hideMark/>
          </w:tcPr>
          <w:p w14:paraId="108BF688" w14:textId="77777777" w:rsidR="000444E4" w:rsidRPr="00A1115A" w:rsidRDefault="000444E4" w:rsidP="00DE4ED5">
            <w:pPr>
              <w:pStyle w:val="TAH"/>
              <w:keepNext w:val="0"/>
            </w:pPr>
            <w:r w:rsidRPr="00A1115A">
              <w:t>NOTE</w:t>
            </w:r>
          </w:p>
        </w:tc>
      </w:tr>
      <w:tr w:rsidR="000444E4" w:rsidRPr="00A1115A" w14:paraId="75C53D18" w14:textId="77777777" w:rsidTr="00DE4ED5">
        <w:trPr>
          <w:trHeight w:val="225"/>
          <w:jc w:val="center"/>
        </w:trPr>
        <w:tc>
          <w:tcPr>
            <w:tcW w:w="959" w:type="dxa"/>
            <w:vMerge w:val="restart"/>
            <w:shd w:val="clear" w:color="auto" w:fill="auto"/>
            <w:vAlign w:val="center"/>
          </w:tcPr>
          <w:p w14:paraId="3E593AFF" w14:textId="77777777" w:rsidR="000444E4" w:rsidRPr="00A1115A" w:rsidRDefault="000444E4" w:rsidP="00DE4ED5">
            <w:pPr>
              <w:pStyle w:val="TAC"/>
            </w:pPr>
            <w:r>
              <w:t>n255</w:t>
            </w:r>
          </w:p>
        </w:tc>
        <w:tc>
          <w:tcPr>
            <w:tcW w:w="2831" w:type="dxa"/>
            <w:vAlign w:val="center"/>
          </w:tcPr>
          <w:p w14:paraId="00390C4D" w14:textId="77777777" w:rsidR="000444E4" w:rsidRPr="00A1115A" w:rsidRDefault="000444E4" w:rsidP="00DE4ED5">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27999A46"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4AC04107" w14:textId="77777777" w:rsidR="000444E4" w:rsidRPr="00A1115A" w:rsidRDefault="000444E4" w:rsidP="00DE4ED5">
            <w:pPr>
              <w:pStyle w:val="TAC"/>
            </w:pPr>
            <w:r w:rsidRPr="00A1115A">
              <w:t>-</w:t>
            </w:r>
          </w:p>
        </w:tc>
        <w:tc>
          <w:tcPr>
            <w:tcW w:w="889" w:type="dxa"/>
            <w:vAlign w:val="center"/>
          </w:tcPr>
          <w:p w14:paraId="4C8B8A5A"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20476C40" w14:textId="77777777" w:rsidR="000444E4" w:rsidRPr="00A1115A" w:rsidRDefault="000444E4" w:rsidP="00DE4ED5">
            <w:pPr>
              <w:pStyle w:val="TAC"/>
            </w:pPr>
            <w:r w:rsidRPr="00A1115A">
              <w:t>-50</w:t>
            </w:r>
          </w:p>
        </w:tc>
        <w:tc>
          <w:tcPr>
            <w:tcW w:w="850" w:type="dxa"/>
            <w:noWrap/>
            <w:vAlign w:val="center"/>
          </w:tcPr>
          <w:p w14:paraId="6F1086A6" w14:textId="77777777" w:rsidR="000444E4" w:rsidRPr="00A1115A" w:rsidRDefault="000444E4" w:rsidP="00DE4ED5">
            <w:pPr>
              <w:pStyle w:val="TAC"/>
            </w:pPr>
            <w:r w:rsidRPr="00A1115A">
              <w:t>1</w:t>
            </w:r>
          </w:p>
        </w:tc>
        <w:tc>
          <w:tcPr>
            <w:tcW w:w="928" w:type="dxa"/>
            <w:noWrap/>
            <w:vAlign w:val="center"/>
          </w:tcPr>
          <w:p w14:paraId="680A7F5F" w14:textId="77777777" w:rsidR="000444E4" w:rsidRPr="00A1115A" w:rsidRDefault="000444E4" w:rsidP="00DE4ED5">
            <w:pPr>
              <w:pStyle w:val="TAC"/>
            </w:pPr>
          </w:p>
        </w:tc>
      </w:tr>
      <w:tr w:rsidR="000444E4" w:rsidRPr="00A1115A" w14:paraId="5F913B34" w14:textId="77777777" w:rsidTr="00242196">
        <w:trPr>
          <w:trHeight w:val="225"/>
          <w:jc w:val="center"/>
        </w:trPr>
        <w:tc>
          <w:tcPr>
            <w:tcW w:w="959" w:type="dxa"/>
            <w:vMerge/>
            <w:tcBorders>
              <w:bottom w:val="single" w:sz="4" w:space="0" w:color="auto"/>
            </w:tcBorders>
            <w:shd w:val="clear" w:color="auto" w:fill="auto"/>
            <w:vAlign w:val="center"/>
          </w:tcPr>
          <w:p w14:paraId="2AC5BCE7" w14:textId="77777777" w:rsidR="000444E4" w:rsidRDefault="000444E4" w:rsidP="00DE4ED5">
            <w:pPr>
              <w:pStyle w:val="TAC"/>
            </w:pPr>
          </w:p>
        </w:tc>
        <w:tc>
          <w:tcPr>
            <w:tcW w:w="2831" w:type="dxa"/>
            <w:vAlign w:val="center"/>
          </w:tcPr>
          <w:p w14:paraId="7EECB511" w14:textId="77777777" w:rsidR="000444E4" w:rsidRDefault="000444E4" w:rsidP="00DE4ED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9EB547F"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341567C6" w14:textId="77777777" w:rsidR="000444E4" w:rsidRPr="00A1115A" w:rsidRDefault="000444E4" w:rsidP="00DE4ED5">
            <w:pPr>
              <w:pStyle w:val="TAC"/>
            </w:pPr>
            <w:r w:rsidRPr="00A1115A">
              <w:t>-</w:t>
            </w:r>
          </w:p>
        </w:tc>
        <w:tc>
          <w:tcPr>
            <w:tcW w:w="889" w:type="dxa"/>
            <w:vAlign w:val="center"/>
          </w:tcPr>
          <w:p w14:paraId="343AF664"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550B1D8A" w14:textId="77777777" w:rsidR="000444E4" w:rsidRPr="00A1115A" w:rsidRDefault="000444E4" w:rsidP="00DE4ED5">
            <w:pPr>
              <w:pStyle w:val="TAC"/>
            </w:pPr>
            <w:r w:rsidRPr="00A1115A">
              <w:t>-50</w:t>
            </w:r>
          </w:p>
        </w:tc>
        <w:tc>
          <w:tcPr>
            <w:tcW w:w="850" w:type="dxa"/>
            <w:noWrap/>
            <w:vAlign w:val="center"/>
          </w:tcPr>
          <w:p w14:paraId="26790E5A" w14:textId="77777777" w:rsidR="000444E4" w:rsidRPr="00A1115A" w:rsidRDefault="000444E4" w:rsidP="00DE4ED5">
            <w:pPr>
              <w:pStyle w:val="TAC"/>
            </w:pPr>
            <w:r w:rsidRPr="00A1115A">
              <w:t>1</w:t>
            </w:r>
          </w:p>
        </w:tc>
        <w:tc>
          <w:tcPr>
            <w:tcW w:w="928" w:type="dxa"/>
            <w:noWrap/>
            <w:vAlign w:val="center"/>
          </w:tcPr>
          <w:p w14:paraId="0D2856A9" w14:textId="77777777" w:rsidR="000444E4" w:rsidRPr="00A1115A" w:rsidRDefault="000444E4" w:rsidP="00DE4ED5">
            <w:pPr>
              <w:pStyle w:val="TAC"/>
            </w:pPr>
            <w:r>
              <w:rPr>
                <w:rFonts w:hint="eastAsia"/>
              </w:rPr>
              <w:t>2</w:t>
            </w:r>
          </w:p>
        </w:tc>
      </w:tr>
      <w:tr w:rsidR="000444E4" w:rsidRPr="00A1115A" w14:paraId="4B07341B" w14:textId="77777777" w:rsidTr="00DE4ED5">
        <w:trPr>
          <w:trHeight w:val="225"/>
          <w:jc w:val="center"/>
        </w:trPr>
        <w:tc>
          <w:tcPr>
            <w:tcW w:w="959" w:type="dxa"/>
            <w:vMerge w:val="restart"/>
            <w:tcBorders>
              <w:top w:val="single" w:sz="4" w:space="0" w:color="auto"/>
            </w:tcBorders>
            <w:shd w:val="clear" w:color="auto" w:fill="auto"/>
            <w:vAlign w:val="center"/>
          </w:tcPr>
          <w:p w14:paraId="6199215D" w14:textId="77777777" w:rsidR="000444E4" w:rsidRPr="00A1115A" w:rsidRDefault="000444E4" w:rsidP="000444E4">
            <w:pPr>
              <w:pStyle w:val="TAC"/>
            </w:pPr>
            <w:r w:rsidRPr="00A1115A">
              <w:t>n2</w:t>
            </w:r>
            <w:r>
              <w:t>56</w:t>
            </w:r>
          </w:p>
        </w:tc>
        <w:tc>
          <w:tcPr>
            <w:tcW w:w="2831" w:type="dxa"/>
            <w:vAlign w:val="center"/>
          </w:tcPr>
          <w:p w14:paraId="4AA1E711" w14:textId="77777777" w:rsidR="000444E4" w:rsidRPr="00A1115A" w:rsidRDefault="000444E4" w:rsidP="000444E4">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402A61CD"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34F6BB28" w14:textId="77777777" w:rsidR="000444E4" w:rsidRPr="00A1115A" w:rsidRDefault="000444E4" w:rsidP="000444E4">
            <w:pPr>
              <w:pStyle w:val="TAC"/>
            </w:pPr>
            <w:r w:rsidRPr="00A1115A">
              <w:t>-</w:t>
            </w:r>
          </w:p>
        </w:tc>
        <w:tc>
          <w:tcPr>
            <w:tcW w:w="889" w:type="dxa"/>
            <w:vAlign w:val="center"/>
          </w:tcPr>
          <w:p w14:paraId="7876C48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F5E1E18" w14:textId="77777777" w:rsidR="000444E4" w:rsidRPr="00A1115A" w:rsidRDefault="000444E4" w:rsidP="000444E4">
            <w:pPr>
              <w:pStyle w:val="TAC"/>
            </w:pPr>
            <w:r w:rsidRPr="00A1115A">
              <w:t>-50</w:t>
            </w:r>
          </w:p>
        </w:tc>
        <w:tc>
          <w:tcPr>
            <w:tcW w:w="850" w:type="dxa"/>
            <w:noWrap/>
            <w:vAlign w:val="center"/>
          </w:tcPr>
          <w:p w14:paraId="58B5819E" w14:textId="77777777" w:rsidR="000444E4" w:rsidRPr="00A1115A" w:rsidRDefault="000444E4" w:rsidP="000444E4">
            <w:pPr>
              <w:pStyle w:val="TAC"/>
            </w:pPr>
            <w:r w:rsidRPr="00A1115A">
              <w:t>1</w:t>
            </w:r>
          </w:p>
        </w:tc>
        <w:tc>
          <w:tcPr>
            <w:tcW w:w="928" w:type="dxa"/>
            <w:noWrap/>
            <w:vAlign w:val="center"/>
          </w:tcPr>
          <w:p w14:paraId="463A70D3" w14:textId="77777777" w:rsidR="000444E4" w:rsidRPr="00A1115A" w:rsidRDefault="000444E4" w:rsidP="000444E4">
            <w:pPr>
              <w:pStyle w:val="TAC"/>
            </w:pPr>
          </w:p>
        </w:tc>
      </w:tr>
      <w:tr w:rsidR="000444E4" w:rsidRPr="00A1115A" w14:paraId="275364B0" w14:textId="77777777" w:rsidTr="00DE4ED5">
        <w:trPr>
          <w:trHeight w:val="225"/>
          <w:jc w:val="center"/>
        </w:trPr>
        <w:tc>
          <w:tcPr>
            <w:tcW w:w="959" w:type="dxa"/>
            <w:vMerge/>
            <w:shd w:val="clear" w:color="auto" w:fill="auto"/>
            <w:vAlign w:val="center"/>
          </w:tcPr>
          <w:p w14:paraId="6E66C766" w14:textId="77777777" w:rsidR="000444E4" w:rsidRPr="00A1115A" w:rsidRDefault="000444E4" w:rsidP="000444E4">
            <w:pPr>
              <w:pStyle w:val="TAC"/>
            </w:pPr>
          </w:p>
        </w:tc>
        <w:tc>
          <w:tcPr>
            <w:tcW w:w="2831" w:type="dxa"/>
            <w:vAlign w:val="center"/>
          </w:tcPr>
          <w:p w14:paraId="77FC7ADA" w14:textId="7CE96F92" w:rsidR="000444E4" w:rsidRDefault="000444E4" w:rsidP="000444E4">
            <w:pPr>
              <w:pStyle w:val="TAL"/>
              <w:rPr>
                <w:lang w:val="sv-FI"/>
              </w:rPr>
            </w:pPr>
            <w:r>
              <w:t>E-UTRA</w:t>
            </w:r>
            <w:r w:rsidRPr="00A1115A">
              <w:t xml:space="preserve"> Band </w:t>
            </w:r>
            <w:r>
              <w:t>33, 35</w:t>
            </w:r>
            <w:ins w:id="0" w:author="Ojas Choksi" w:date="2022-09-27T20:39:00Z">
              <w:r>
                <w:t>, 54</w:t>
              </w:r>
            </w:ins>
          </w:p>
        </w:tc>
        <w:tc>
          <w:tcPr>
            <w:tcW w:w="810" w:type="dxa"/>
            <w:vAlign w:val="center"/>
          </w:tcPr>
          <w:p w14:paraId="2C02057E"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649975D5" w14:textId="77777777" w:rsidR="000444E4" w:rsidRPr="00A1115A" w:rsidRDefault="000444E4" w:rsidP="000444E4">
            <w:pPr>
              <w:pStyle w:val="TAC"/>
            </w:pPr>
            <w:r w:rsidRPr="00A1115A">
              <w:t>-</w:t>
            </w:r>
          </w:p>
        </w:tc>
        <w:tc>
          <w:tcPr>
            <w:tcW w:w="889" w:type="dxa"/>
            <w:vAlign w:val="center"/>
          </w:tcPr>
          <w:p w14:paraId="6E4A5C0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35B91E62" w14:textId="77777777" w:rsidR="000444E4" w:rsidRPr="00A1115A" w:rsidRDefault="000444E4" w:rsidP="000444E4">
            <w:pPr>
              <w:pStyle w:val="TAC"/>
            </w:pPr>
            <w:r w:rsidRPr="00A1115A">
              <w:t>-50</w:t>
            </w:r>
          </w:p>
        </w:tc>
        <w:tc>
          <w:tcPr>
            <w:tcW w:w="850" w:type="dxa"/>
            <w:noWrap/>
            <w:vAlign w:val="center"/>
          </w:tcPr>
          <w:p w14:paraId="19CF651A" w14:textId="77777777" w:rsidR="000444E4" w:rsidRPr="00A1115A" w:rsidRDefault="000444E4" w:rsidP="000444E4">
            <w:pPr>
              <w:pStyle w:val="TAC"/>
            </w:pPr>
            <w:r w:rsidRPr="00A1115A">
              <w:t>1</w:t>
            </w:r>
          </w:p>
        </w:tc>
        <w:tc>
          <w:tcPr>
            <w:tcW w:w="928" w:type="dxa"/>
            <w:noWrap/>
            <w:vAlign w:val="center"/>
          </w:tcPr>
          <w:p w14:paraId="44666592" w14:textId="77777777" w:rsidR="000444E4" w:rsidRPr="00A1115A" w:rsidRDefault="000444E4" w:rsidP="000444E4">
            <w:pPr>
              <w:pStyle w:val="TAC"/>
            </w:pPr>
          </w:p>
        </w:tc>
      </w:tr>
      <w:tr w:rsidR="000444E4" w:rsidRPr="00A1115A" w14:paraId="1484BACC" w14:textId="77777777" w:rsidTr="00DE4ED5">
        <w:trPr>
          <w:trHeight w:val="225"/>
          <w:jc w:val="center"/>
        </w:trPr>
        <w:tc>
          <w:tcPr>
            <w:tcW w:w="959" w:type="dxa"/>
            <w:vMerge/>
            <w:shd w:val="clear" w:color="auto" w:fill="auto"/>
            <w:vAlign w:val="center"/>
          </w:tcPr>
          <w:p w14:paraId="454A74D3" w14:textId="77777777" w:rsidR="000444E4" w:rsidRPr="00A1115A" w:rsidRDefault="000444E4" w:rsidP="000444E4">
            <w:pPr>
              <w:pStyle w:val="TAC"/>
            </w:pPr>
          </w:p>
        </w:tc>
        <w:tc>
          <w:tcPr>
            <w:tcW w:w="2831" w:type="dxa"/>
            <w:vAlign w:val="center"/>
          </w:tcPr>
          <w:p w14:paraId="5470A808" w14:textId="77777777" w:rsidR="000444E4" w:rsidRDefault="000444E4" w:rsidP="000444E4">
            <w:pPr>
              <w:pStyle w:val="TAL"/>
              <w:rPr>
                <w:lang w:val="sv-FI"/>
              </w:rPr>
            </w:pPr>
            <w:r w:rsidRPr="00A1115A">
              <w:t>NR Band n77</w:t>
            </w:r>
          </w:p>
        </w:tc>
        <w:tc>
          <w:tcPr>
            <w:tcW w:w="810" w:type="dxa"/>
            <w:vAlign w:val="center"/>
          </w:tcPr>
          <w:p w14:paraId="00EB0B89"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542624F7" w14:textId="77777777" w:rsidR="000444E4" w:rsidRPr="00A1115A" w:rsidRDefault="000444E4" w:rsidP="000444E4">
            <w:pPr>
              <w:pStyle w:val="TAC"/>
            </w:pPr>
            <w:r w:rsidRPr="00A1115A">
              <w:t>-</w:t>
            </w:r>
          </w:p>
        </w:tc>
        <w:tc>
          <w:tcPr>
            <w:tcW w:w="889" w:type="dxa"/>
            <w:vAlign w:val="center"/>
          </w:tcPr>
          <w:p w14:paraId="5664F94A"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ABC5DDA" w14:textId="77777777" w:rsidR="000444E4" w:rsidRPr="00A1115A" w:rsidRDefault="000444E4" w:rsidP="000444E4">
            <w:pPr>
              <w:pStyle w:val="TAC"/>
            </w:pPr>
            <w:r w:rsidRPr="00A1115A">
              <w:t>-50</w:t>
            </w:r>
          </w:p>
        </w:tc>
        <w:tc>
          <w:tcPr>
            <w:tcW w:w="850" w:type="dxa"/>
            <w:noWrap/>
            <w:vAlign w:val="center"/>
          </w:tcPr>
          <w:p w14:paraId="27696976" w14:textId="77777777" w:rsidR="000444E4" w:rsidRPr="00A1115A" w:rsidRDefault="000444E4" w:rsidP="000444E4">
            <w:pPr>
              <w:pStyle w:val="TAC"/>
            </w:pPr>
            <w:r w:rsidRPr="00A1115A">
              <w:t>1</w:t>
            </w:r>
          </w:p>
        </w:tc>
        <w:tc>
          <w:tcPr>
            <w:tcW w:w="928" w:type="dxa"/>
            <w:noWrap/>
            <w:vAlign w:val="center"/>
          </w:tcPr>
          <w:p w14:paraId="11FF91B0" w14:textId="77777777" w:rsidR="000444E4" w:rsidRPr="00A1115A" w:rsidRDefault="000444E4" w:rsidP="000444E4">
            <w:pPr>
              <w:pStyle w:val="TAC"/>
            </w:pPr>
            <w:r w:rsidRPr="00A1115A">
              <w:t>2</w:t>
            </w:r>
          </w:p>
        </w:tc>
      </w:tr>
      <w:tr w:rsidR="000444E4" w:rsidRPr="00A1115A" w14:paraId="31D850C7" w14:textId="77777777" w:rsidTr="00DE4ED5">
        <w:trPr>
          <w:trHeight w:val="225"/>
          <w:jc w:val="center"/>
        </w:trPr>
        <w:tc>
          <w:tcPr>
            <w:tcW w:w="959" w:type="dxa"/>
            <w:vMerge/>
            <w:tcBorders>
              <w:bottom w:val="single" w:sz="4" w:space="0" w:color="auto"/>
            </w:tcBorders>
            <w:shd w:val="clear" w:color="auto" w:fill="auto"/>
            <w:vAlign w:val="center"/>
          </w:tcPr>
          <w:p w14:paraId="42FEDDE1" w14:textId="77777777" w:rsidR="000444E4" w:rsidRPr="00A1115A" w:rsidRDefault="000444E4" w:rsidP="000444E4">
            <w:pPr>
              <w:pStyle w:val="TAC"/>
            </w:pPr>
          </w:p>
        </w:tc>
        <w:tc>
          <w:tcPr>
            <w:tcW w:w="2831" w:type="dxa"/>
            <w:vAlign w:val="center"/>
          </w:tcPr>
          <w:p w14:paraId="4692DC4D" w14:textId="77777777" w:rsidR="000444E4" w:rsidRPr="00A1115A" w:rsidRDefault="000444E4" w:rsidP="000444E4">
            <w:pPr>
              <w:pStyle w:val="TAL"/>
            </w:pPr>
            <w:r>
              <w:rPr>
                <w:lang w:val="sv-FI"/>
              </w:rPr>
              <w:t>NR</w:t>
            </w:r>
            <w:r w:rsidRPr="00A1115A">
              <w:rPr>
                <w:lang w:val="sv-FI"/>
              </w:rPr>
              <w:t xml:space="preserve"> Band </w:t>
            </w:r>
            <w:r>
              <w:rPr>
                <w:lang w:val="sv-FI"/>
              </w:rPr>
              <w:t>n2, n25, n70</w:t>
            </w:r>
          </w:p>
        </w:tc>
        <w:tc>
          <w:tcPr>
            <w:tcW w:w="810" w:type="dxa"/>
            <w:vAlign w:val="center"/>
          </w:tcPr>
          <w:p w14:paraId="0B1A4E77"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0B40F291" w14:textId="77777777" w:rsidR="000444E4" w:rsidRPr="00A1115A" w:rsidRDefault="000444E4" w:rsidP="000444E4">
            <w:pPr>
              <w:pStyle w:val="TAC"/>
            </w:pPr>
            <w:r w:rsidRPr="00A1115A">
              <w:t>-</w:t>
            </w:r>
          </w:p>
        </w:tc>
        <w:tc>
          <w:tcPr>
            <w:tcW w:w="889" w:type="dxa"/>
            <w:vAlign w:val="center"/>
          </w:tcPr>
          <w:p w14:paraId="55A65527"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691DA703" w14:textId="77777777" w:rsidR="000444E4" w:rsidRPr="00A1115A" w:rsidRDefault="000444E4" w:rsidP="000444E4">
            <w:pPr>
              <w:pStyle w:val="TAC"/>
            </w:pPr>
            <w:r>
              <w:rPr>
                <w:rFonts w:hint="eastAsia"/>
              </w:rPr>
              <w:t>N</w:t>
            </w:r>
            <w:r>
              <w:t>A</w:t>
            </w:r>
          </w:p>
        </w:tc>
        <w:tc>
          <w:tcPr>
            <w:tcW w:w="850" w:type="dxa"/>
            <w:noWrap/>
            <w:vAlign w:val="center"/>
          </w:tcPr>
          <w:p w14:paraId="319D02DF" w14:textId="77777777" w:rsidR="000444E4" w:rsidRPr="00A1115A" w:rsidRDefault="000444E4" w:rsidP="000444E4">
            <w:pPr>
              <w:pStyle w:val="TAC"/>
            </w:pPr>
            <w:r>
              <w:rPr>
                <w:rFonts w:hint="eastAsia"/>
              </w:rPr>
              <w:t>N</w:t>
            </w:r>
            <w:r>
              <w:t>A</w:t>
            </w:r>
          </w:p>
        </w:tc>
        <w:tc>
          <w:tcPr>
            <w:tcW w:w="928" w:type="dxa"/>
            <w:noWrap/>
            <w:vAlign w:val="center"/>
          </w:tcPr>
          <w:p w14:paraId="6F83E440" w14:textId="77777777" w:rsidR="000444E4" w:rsidRPr="00A1115A" w:rsidRDefault="000444E4" w:rsidP="000444E4">
            <w:pPr>
              <w:pStyle w:val="TAC"/>
            </w:pPr>
            <w:r w:rsidRPr="00936CDE">
              <w:rPr>
                <w:rFonts w:hint="eastAsia"/>
              </w:rPr>
              <w:t>3</w:t>
            </w:r>
          </w:p>
        </w:tc>
      </w:tr>
      <w:tr w:rsidR="000444E4" w:rsidRPr="00A1115A" w14:paraId="3960853E" w14:textId="77777777" w:rsidTr="00DE4ED5">
        <w:trPr>
          <w:trHeight w:val="225"/>
          <w:jc w:val="center"/>
        </w:trPr>
        <w:tc>
          <w:tcPr>
            <w:tcW w:w="8940" w:type="dxa"/>
            <w:gridSpan w:val="8"/>
            <w:tcBorders>
              <w:bottom w:val="single" w:sz="4" w:space="0" w:color="auto"/>
            </w:tcBorders>
            <w:shd w:val="clear" w:color="auto" w:fill="auto"/>
            <w:vAlign w:val="center"/>
          </w:tcPr>
          <w:p w14:paraId="529FC0ED" w14:textId="77777777" w:rsidR="000444E4" w:rsidRDefault="000444E4" w:rsidP="000444E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55B92DBF" w14:textId="77777777" w:rsidR="000444E4" w:rsidRDefault="000444E4" w:rsidP="000444E4">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3C1CD692" w14:textId="7A46B410" w:rsidR="000444E4" w:rsidRPr="00A1115A" w:rsidRDefault="000444E4" w:rsidP="000444E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46E46C12" w14:textId="77777777" w:rsidR="000444E4" w:rsidRPr="00457B90" w:rsidRDefault="000444E4" w:rsidP="000444E4"/>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34EE5" w14:textId="77777777" w:rsidR="00015E24" w:rsidRDefault="00015E24">
      <w:r>
        <w:separator/>
      </w:r>
    </w:p>
  </w:endnote>
  <w:endnote w:type="continuationSeparator" w:id="0">
    <w:p w14:paraId="757C0A0A" w14:textId="77777777" w:rsidR="00015E24" w:rsidRDefault="0001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33F15" w14:textId="77777777" w:rsidR="00015E24" w:rsidRDefault="00015E24">
      <w:r>
        <w:separator/>
      </w:r>
    </w:p>
  </w:footnote>
  <w:footnote w:type="continuationSeparator" w:id="0">
    <w:p w14:paraId="01D2E439" w14:textId="77777777" w:rsidR="00015E24" w:rsidRDefault="0001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178"/>
    <w:rsid w:val="00015E24"/>
    <w:rsid w:val="00022E4A"/>
    <w:rsid w:val="00033175"/>
    <w:rsid w:val="000334C3"/>
    <w:rsid w:val="000444E4"/>
    <w:rsid w:val="00056F3A"/>
    <w:rsid w:val="00060FA3"/>
    <w:rsid w:val="00062854"/>
    <w:rsid w:val="0009272F"/>
    <w:rsid w:val="000A6394"/>
    <w:rsid w:val="000B15DF"/>
    <w:rsid w:val="000B563E"/>
    <w:rsid w:val="000B7FED"/>
    <w:rsid w:val="000C038A"/>
    <w:rsid w:val="000C6015"/>
    <w:rsid w:val="000C6598"/>
    <w:rsid w:val="000C7BFE"/>
    <w:rsid w:val="000D073E"/>
    <w:rsid w:val="000F44B4"/>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42196"/>
    <w:rsid w:val="002567A6"/>
    <w:rsid w:val="0026004D"/>
    <w:rsid w:val="002613FB"/>
    <w:rsid w:val="002640DD"/>
    <w:rsid w:val="00265BFB"/>
    <w:rsid w:val="002663DA"/>
    <w:rsid w:val="00275D12"/>
    <w:rsid w:val="00284FEB"/>
    <w:rsid w:val="002860C4"/>
    <w:rsid w:val="002B0F3F"/>
    <w:rsid w:val="002B5741"/>
    <w:rsid w:val="002C534A"/>
    <w:rsid w:val="002D03FB"/>
    <w:rsid w:val="002D2FB2"/>
    <w:rsid w:val="002E1922"/>
    <w:rsid w:val="002E36C0"/>
    <w:rsid w:val="002E770B"/>
    <w:rsid w:val="00305409"/>
    <w:rsid w:val="003319FB"/>
    <w:rsid w:val="00333864"/>
    <w:rsid w:val="00353764"/>
    <w:rsid w:val="00353EF9"/>
    <w:rsid w:val="003609EF"/>
    <w:rsid w:val="0036231A"/>
    <w:rsid w:val="00374DD4"/>
    <w:rsid w:val="0037728A"/>
    <w:rsid w:val="0038296E"/>
    <w:rsid w:val="003A1B29"/>
    <w:rsid w:val="003A3B00"/>
    <w:rsid w:val="003B721F"/>
    <w:rsid w:val="003C466C"/>
    <w:rsid w:val="003E1A36"/>
    <w:rsid w:val="003F388C"/>
    <w:rsid w:val="00410371"/>
    <w:rsid w:val="00417E67"/>
    <w:rsid w:val="004242F1"/>
    <w:rsid w:val="00441441"/>
    <w:rsid w:val="00477866"/>
    <w:rsid w:val="00484EA7"/>
    <w:rsid w:val="004A37FD"/>
    <w:rsid w:val="004B1751"/>
    <w:rsid w:val="004B75B7"/>
    <w:rsid w:val="004D3484"/>
    <w:rsid w:val="004E7159"/>
    <w:rsid w:val="005009A7"/>
    <w:rsid w:val="0051580D"/>
    <w:rsid w:val="005235F8"/>
    <w:rsid w:val="00547111"/>
    <w:rsid w:val="0056123C"/>
    <w:rsid w:val="00565181"/>
    <w:rsid w:val="00575CB8"/>
    <w:rsid w:val="00592D74"/>
    <w:rsid w:val="00594AA0"/>
    <w:rsid w:val="005B4637"/>
    <w:rsid w:val="005B7FF4"/>
    <w:rsid w:val="005D2F72"/>
    <w:rsid w:val="005E2C44"/>
    <w:rsid w:val="00611BF2"/>
    <w:rsid w:val="006130A5"/>
    <w:rsid w:val="006134FB"/>
    <w:rsid w:val="00621188"/>
    <w:rsid w:val="006257ED"/>
    <w:rsid w:val="00631BC7"/>
    <w:rsid w:val="00642416"/>
    <w:rsid w:val="00661BB2"/>
    <w:rsid w:val="00667583"/>
    <w:rsid w:val="006711C2"/>
    <w:rsid w:val="006717EA"/>
    <w:rsid w:val="00672D38"/>
    <w:rsid w:val="006869CF"/>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3D39"/>
    <w:rsid w:val="007B512A"/>
    <w:rsid w:val="007C2097"/>
    <w:rsid w:val="007C619F"/>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A1E13"/>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B0F4C"/>
    <w:rsid w:val="00AB0FB7"/>
    <w:rsid w:val="00AB74A7"/>
    <w:rsid w:val="00AC5820"/>
    <w:rsid w:val="00AD1CD8"/>
    <w:rsid w:val="00AF1306"/>
    <w:rsid w:val="00AF2488"/>
    <w:rsid w:val="00B01643"/>
    <w:rsid w:val="00B06182"/>
    <w:rsid w:val="00B11F79"/>
    <w:rsid w:val="00B1298A"/>
    <w:rsid w:val="00B258BB"/>
    <w:rsid w:val="00B3248E"/>
    <w:rsid w:val="00B4042A"/>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1CCD"/>
    <w:rsid w:val="00CF5841"/>
    <w:rsid w:val="00D03F9A"/>
    <w:rsid w:val="00D0691F"/>
    <w:rsid w:val="00D06D51"/>
    <w:rsid w:val="00D23716"/>
    <w:rsid w:val="00D24991"/>
    <w:rsid w:val="00D37AB2"/>
    <w:rsid w:val="00D50255"/>
    <w:rsid w:val="00D50812"/>
    <w:rsid w:val="00D66520"/>
    <w:rsid w:val="00D9502A"/>
    <w:rsid w:val="00D965DA"/>
    <w:rsid w:val="00DA1202"/>
    <w:rsid w:val="00DC414A"/>
    <w:rsid w:val="00DE34CF"/>
    <w:rsid w:val="00E13496"/>
    <w:rsid w:val="00E13F3D"/>
    <w:rsid w:val="00E329E2"/>
    <w:rsid w:val="00E34898"/>
    <w:rsid w:val="00E355D5"/>
    <w:rsid w:val="00E45BF0"/>
    <w:rsid w:val="00E567B9"/>
    <w:rsid w:val="00E633BB"/>
    <w:rsid w:val="00E867AB"/>
    <w:rsid w:val="00EB09B7"/>
    <w:rsid w:val="00EC0312"/>
    <w:rsid w:val="00EC06B1"/>
    <w:rsid w:val="00EC38D9"/>
    <w:rsid w:val="00EE2C0A"/>
    <w:rsid w:val="00EE7D7C"/>
    <w:rsid w:val="00F25D98"/>
    <w:rsid w:val="00F300FB"/>
    <w:rsid w:val="00F411F8"/>
    <w:rsid w:val="00F54E59"/>
    <w:rsid w:val="00F73636"/>
    <w:rsid w:val="00F90960"/>
    <w:rsid w:val="00FA5E59"/>
    <w:rsid w:val="00FB03A6"/>
    <w:rsid w:val="00FB6386"/>
    <w:rsid w:val="00FC3DFA"/>
    <w:rsid w:val="00FD6A60"/>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33</TotalTime>
  <Pages>2</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20</cp:revision>
  <cp:lastPrinted>1900-01-01T05:00:00Z</cp:lastPrinted>
  <dcterms:created xsi:type="dcterms:W3CDTF">2022-09-25T16:30:00Z</dcterms:created>
  <dcterms:modified xsi:type="dcterms:W3CDTF">2022-10-18T16:40:00Z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